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36359F">
        <w:rPr>
          <w:b/>
          <w:noProof/>
          <w:sz w:val="24"/>
          <w:lang w:eastAsia="zh-CN"/>
        </w:rPr>
        <w:t>1</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5A7FE0">
        <w:rPr>
          <w:b/>
          <w:i/>
          <w:noProof/>
          <w:sz w:val="28"/>
          <w:lang w:eastAsia="zh-CN"/>
        </w:rPr>
        <w:t>7727</w:t>
      </w:r>
    </w:p>
    <w:p w:rsidR="001E41F3" w:rsidRDefault="0036359F" w:rsidP="005E2C44">
      <w:pPr>
        <w:pStyle w:val="CRCoverPage"/>
        <w:outlineLvl w:val="0"/>
        <w:rPr>
          <w:b/>
          <w:noProof/>
          <w:sz w:val="24"/>
        </w:rPr>
      </w:pPr>
      <w:r>
        <w:rPr>
          <w:rFonts w:cs="Arial"/>
          <w:b/>
          <w:bCs/>
          <w:sz w:val="24"/>
          <w:lang w:eastAsia="zh-CN"/>
        </w:rPr>
        <w:t>O</w:t>
      </w:r>
      <w:r>
        <w:rPr>
          <w:rFonts w:cs="Arial" w:hint="eastAsia"/>
          <w:b/>
          <w:bCs/>
          <w:sz w:val="24"/>
          <w:lang w:eastAsia="zh-CN"/>
        </w:rPr>
        <w:t>ct</w:t>
      </w:r>
      <w:r>
        <w:rPr>
          <w:rFonts w:cs="Arial"/>
          <w:b/>
          <w:bCs/>
          <w:sz w:val="24"/>
        </w:rPr>
        <w:t xml:space="preserve"> 12</w:t>
      </w:r>
      <w:r w:rsidR="00641DE3">
        <w:rPr>
          <w:rFonts w:cs="Arial"/>
          <w:b/>
          <w:bCs/>
          <w:sz w:val="24"/>
        </w:rPr>
        <w:t xml:space="preserve"> - 26</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satellite category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590A" w:rsidP="00D42930">
            <w:pPr>
              <w:pStyle w:val="CRCoverPage"/>
              <w:spacing w:after="0"/>
              <w:ind w:left="100"/>
              <w:rPr>
                <w:noProof/>
                <w:lang w:eastAsia="zh-CN"/>
              </w:rPr>
            </w:pPr>
            <w:r>
              <w:rPr>
                <w:noProof/>
                <w:lang w:eastAsia="zh-CN"/>
              </w:rPr>
              <w:t>2020-10</w:t>
            </w:r>
            <w:r w:rsidR="002B7F40">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0D5" w:rsidRDefault="002F4037" w:rsidP="002F403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proofErr w:type="spellStart"/>
            <w:r>
              <w:rPr>
                <w:lang w:eastAsia="ko-KR"/>
              </w:rPr>
              <w:t>QoS</w:t>
            </w:r>
            <w:proofErr w:type="spellEnd"/>
            <w:r>
              <w:rPr>
                <w:lang w:eastAsia="ko-KR"/>
              </w:rPr>
              <w:t xml:space="preserve"> with satellite backh</w:t>
            </w:r>
            <w:r w:rsidRPr="00902C22">
              <w:rPr>
                <w:lang w:eastAsia="ko-KR"/>
              </w:rPr>
              <w:t>aul</w:t>
            </w:r>
            <w:r>
              <w:rPr>
                <w:noProof/>
                <w:lang w:eastAsia="zh-CN"/>
              </w:rPr>
              <w:t xml:space="preserve">), in which </w:t>
            </w:r>
            <w:r w:rsidR="00F800D5">
              <w:rPr>
                <w:lang w:eastAsia="zh-CN"/>
              </w:rPr>
              <w:t>satellite category can be configured or detected by the AMF, and “The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p w:rsidR="0076634E" w:rsidRPr="000D733D" w:rsidRDefault="0076634E" w:rsidP="0076634E">
            <w:pPr>
              <w:pStyle w:val="B1"/>
              <w:ind w:left="0" w:firstLine="0"/>
              <w:rPr>
                <w:noProof/>
                <w:lang w:eastAsia="zh-CN"/>
              </w:rPr>
            </w:pPr>
            <w:r>
              <w:rPr>
                <w:lang w:eastAsia="zh-CN"/>
              </w:rPr>
              <w:t xml:space="preserve">It is assumes that the PCC information here includes </w:t>
            </w:r>
            <w:proofErr w:type="spellStart"/>
            <w:r>
              <w:rPr>
                <w:lang w:eastAsia="zh-CN"/>
              </w:rPr>
              <w:t>QoS</w:t>
            </w:r>
            <w:proofErr w:type="spellEnd"/>
            <w:r>
              <w:rPr>
                <w:lang w:eastAsia="zh-CN"/>
              </w:rPr>
              <w:t xml:space="preserve"> and charging related policy control information.  The satellite category information may be also useful for AF to determine how to adapt the </w:t>
            </w:r>
            <w:proofErr w:type="spellStart"/>
            <w:r>
              <w:rPr>
                <w:lang w:eastAsia="zh-CN"/>
              </w:rPr>
              <w:t>servie</w:t>
            </w:r>
            <w:proofErr w:type="spellEnd"/>
            <w:r>
              <w:rPr>
                <w:lang w:eastAsia="zh-CN"/>
              </w:rPr>
              <w:t xml:space="preserve"> based on the reported satellite category.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Satellite category change</w:t>
            </w:r>
            <w:r>
              <w:rPr>
                <w:lang w:eastAsia="zh-CN"/>
              </w:rPr>
              <w:t xml:space="preserve"> added as a SMF PCRT</w:t>
            </w:r>
            <w:proofErr w:type="gramStart"/>
            <w:r>
              <w:rPr>
                <w:lang w:eastAsia="zh-CN"/>
              </w:rPr>
              <w:t>,  an</w:t>
            </w:r>
            <w:proofErr w:type="gramEnd"/>
            <w:r>
              <w:rPr>
                <w:lang w:eastAsia="zh-CN"/>
              </w:rPr>
              <w:t xml:space="preserve"> </w:t>
            </w:r>
            <w:r>
              <w:t>e</w:t>
            </w:r>
            <w:r w:rsidRPr="002B7E8F">
              <w:t>vent reporting from the</w:t>
            </w:r>
            <w:r w:rsidRPr="002B7E8F">
              <w:rPr>
                <w:rFonts w:eastAsia="宋体" w:hint="eastAsia"/>
                <w:lang w:eastAsia="zh-CN"/>
              </w:rPr>
              <w:t xml:space="preserve"> </w:t>
            </w:r>
            <w:r w:rsidRPr="002B7E8F">
              <w:t>PCF</w:t>
            </w:r>
            <w:r>
              <w:t xml:space="preserve"> and an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2902D2">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due to</w:t>
            </w:r>
            <w:r>
              <w:rPr>
                <w:lang w:eastAsia="zh-CN"/>
              </w:rPr>
              <w:t xml:space="preserve"> satellite category.</w:t>
            </w:r>
            <w:r w:rsidR="009327FE">
              <w:rPr>
                <w:lang w:eastAsia="zh-CN"/>
              </w:rPr>
              <w:t xml:space="preserve"> AF is not aware of </w:t>
            </w:r>
            <w:r w:rsidR="00C61930">
              <w:rPr>
                <w:lang w:eastAsia="zh-CN"/>
              </w:rPr>
              <w:t>s</w:t>
            </w:r>
            <w:r w:rsidR="009327FE">
              <w:rPr>
                <w:lang w:eastAsia="zh-CN"/>
              </w:rPr>
              <w:t xml:space="preserve">atellite category information </w:t>
            </w:r>
            <w:r w:rsidR="00C61930">
              <w:rPr>
                <w:lang w:eastAsia="zh-CN"/>
              </w:rPr>
              <w:t xml:space="preserve">for </w:t>
            </w:r>
            <w:r w:rsidR="009327FE">
              <w:rPr>
                <w:lang w:eastAsia="zh-CN"/>
              </w:rPr>
              <w:t>apply</w:t>
            </w:r>
            <w:r w:rsidR="00C61930">
              <w:rPr>
                <w:lang w:eastAsia="zh-CN"/>
              </w:rPr>
              <w:t>ing</w:t>
            </w:r>
            <w:r w:rsidR="009327FE">
              <w:rPr>
                <w:lang w:eastAsia="zh-CN"/>
              </w:rPr>
              <w:t xml:space="preserve"> possible adaptation</w:t>
            </w:r>
            <w:r w:rsidR="00C61930">
              <w:rPr>
                <w:lang w:eastAsia="zh-CN"/>
              </w:rPr>
              <w:t>s</w:t>
            </w:r>
            <w:r w:rsidR="009327FE">
              <w:rPr>
                <w:lang w:eastAsia="zh-CN"/>
              </w:rPr>
              <w:t>.</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EB114E">
            <w:pPr>
              <w:pStyle w:val="CRCoverPage"/>
              <w:spacing w:after="0"/>
              <w:rPr>
                <w:noProof/>
                <w:lang w:eastAsia="zh-CN"/>
              </w:rPr>
            </w:pPr>
            <w:r>
              <w:rPr>
                <w:rFonts w:hint="eastAsia"/>
                <w:noProof/>
                <w:lang w:eastAsia="zh-CN"/>
              </w:rPr>
              <w:t>6</w:t>
            </w:r>
            <w:r>
              <w:rPr>
                <w:noProof/>
                <w:lang w:eastAsia="zh-CN"/>
              </w:rPr>
              <w:t>.1.3.5, 6.1.3.18, 6.2.1</w:t>
            </w:r>
            <w:bookmarkStart w:id="2" w:name="_GoBack"/>
            <w:bookmarkEnd w:id="2"/>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4" w:name="_Toc45194839"/>
      <w:bookmarkStart w:id="5" w:name="_Toc47594251"/>
      <w:bookmarkStart w:id="6" w:name="_Toc51836882"/>
      <w:bookmarkStart w:id="7" w:name="_Toc51837029"/>
      <w:bookmarkStart w:id="8" w:name="_Toc20204625"/>
      <w:bookmarkStart w:id="9" w:name="_Toc27895331"/>
      <w:bookmarkStart w:id="10" w:name="_Toc36192434"/>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proofErr w:type="spellStart"/>
            <w:r w:rsidRPr="00F70B61">
              <w:t>QoS</w:t>
            </w:r>
            <w:proofErr w:type="spellEnd"/>
            <w:r w:rsidRPr="00F70B61">
              <w:t xml:space="preserve"> change</w:t>
            </w:r>
          </w:p>
        </w:tc>
        <w:tc>
          <w:tcPr>
            <w:tcW w:w="2762" w:type="dxa"/>
          </w:tcPr>
          <w:p w:rsidR="00C61930" w:rsidRPr="003F46C2" w:rsidRDefault="00C61930" w:rsidP="00C61930">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proofErr w:type="spellStart"/>
            <w:r w:rsidRPr="00F70B61">
              <w:t>QoS</w:t>
            </w:r>
            <w:proofErr w:type="spellEnd"/>
            <w:r w:rsidRPr="00F70B61">
              <w:t xml:space="preserve"> change exceeding authorization</w:t>
            </w:r>
          </w:p>
        </w:tc>
        <w:tc>
          <w:tcPr>
            <w:tcW w:w="2762" w:type="dxa"/>
          </w:tcPr>
          <w:p w:rsidR="00C61930" w:rsidRPr="003F46C2" w:rsidRDefault="00C61930" w:rsidP="00C61930">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 xml:space="preserve">EPS </w:t>
            </w:r>
            <w:proofErr w:type="spellStart"/>
            <w:r>
              <w:t>Fallback</w:t>
            </w:r>
            <w:proofErr w:type="spellEnd"/>
          </w:p>
        </w:tc>
        <w:tc>
          <w:tcPr>
            <w:tcW w:w="2762" w:type="dxa"/>
          </w:tcPr>
          <w:p w:rsidR="00C61930" w:rsidRPr="00834DA8" w:rsidRDefault="00C61930" w:rsidP="00C61930">
            <w:pPr>
              <w:pStyle w:val="TAL"/>
            </w:pPr>
            <w:r>
              <w:t xml:space="preserve">EPS </w:t>
            </w:r>
            <w:proofErr w:type="spellStart"/>
            <w:r>
              <w:t>fallback</w:t>
            </w:r>
            <w:proofErr w:type="spellEnd"/>
            <w:r>
              <w:t xml:space="preserve">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Default </w:t>
            </w:r>
            <w:proofErr w:type="spellStart"/>
            <w:r w:rsidRPr="00F70B61">
              <w:t>QoS</w:t>
            </w:r>
            <w:proofErr w:type="spellEnd"/>
            <w:r w:rsidRPr="00F70B61">
              <w:t xml:space="preserve"> change</w:t>
            </w:r>
          </w:p>
        </w:tc>
        <w:tc>
          <w:tcPr>
            <w:tcW w:w="2762" w:type="dxa"/>
          </w:tcPr>
          <w:p w:rsidR="00C61930" w:rsidRPr="007F15E2" w:rsidRDefault="00C61930" w:rsidP="00C61930">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1" w:author="mi1" w:date="2020-10-02T00:46:00Z">
              <w:r>
                <w:rPr>
                  <w:lang w:eastAsia="zh-CN"/>
                </w:rPr>
                <w:t>Satellite category 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2" w:author="mi1" w:date="2020-10-02T00:46:00Z">
              <w:r>
                <w:rPr>
                  <w:lang w:eastAsia="zh-CN"/>
                </w:rPr>
                <w:t xml:space="preserve">The satellite backhaul category (i.e. </w:t>
              </w:r>
              <w:r>
                <w:t>GEO, MEO, LEO</w:t>
              </w:r>
            </w:ins>
            <w:ins w:id="13" w:author="mi1" w:date="2020-10-02T01:05:00Z">
              <w:r w:rsidR="001A59B8">
                <w:t xml:space="preserve">, </w:t>
              </w:r>
              <w:proofErr w:type="gramStart"/>
              <w:r w:rsidR="001A59B8">
                <w:t>non</w:t>
              </w:r>
              <w:proofErr w:type="gramEnd"/>
              <w:r w:rsidR="001A59B8">
                <w:t>-satellite</w:t>
              </w:r>
            </w:ins>
            <w:ins w:id="14" w:author="mi1" w:date="2020-10-02T00:46:00Z">
              <w:r>
                <w:rPr>
                  <w:lang w:eastAsia="zh-CN"/>
                </w:rPr>
                <w:t>) has been changed.</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5"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6"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Pr="00B71F25" w:rsidRDefault="00A355F1" w:rsidP="00E63D15">
      <w:pPr>
        <w:rPr>
          <w:lang w:eastAsia="zh-CN"/>
        </w:rPr>
      </w:pPr>
      <w:ins w:id="17" w:author="mi1" w:date="2020-10-02T00:50:00Z">
        <w:r>
          <w:rPr>
            <w:rFonts w:hint="eastAsia"/>
            <w:lang w:eastAsia="zh-CN"/>
          </w:rPr>
          <w:t>When</w:t>
        </w:r>
        <w:r>
          <w:rPr>
            <w:lang w:eastAsia="zh-CN"/>
          </w:rPr>
          <w:t xml:space="preserve"> </w:t>
        </w:r>
      </w:ins>
      <w:ins w:id="18" w:author="mi1" w:date="2020-10-02T00:48:00Z">
        <w:r>
          <w:rPr>
            <w:lang w:eastAsia="zh-CN"/>
          </w:rPr>
          <w:t xml:space="preserve">Satellite </w:t>
        </w:r>
      </w:ins>
      <w:ins w:id="19" w:author="mi1" w:date="2020-10-02T00:53:00Z">
        <w:r>
          <w:rPr>
            <w:lang w:eastAsia="zh-CN"/>
          </w:rPr>
          <w:t>C</w:t>
        </w:r>
      </w:ins>
      <w:ins w:id="20" w:author="mi1" w:date="2020-10-02T00:48:00Z">
        <w:r>
          <w:rPr>
            <w:lang w:eastAsia="zh-CN"/>
          </w:rPr>
          <w:t>ategory change</w:t>
        </w:r>
      </w:ins>
      <w:ins w:id="21" w:author="mi1" w:date="2020-10-02T00:51:00Z">
        <w:r>
          <w:rPr>
            <w:lang w:eastAsia="zh-CN"/>
          </w:rPr>
          <w:t xml:space="preserve"> </w:t>
        </w:r>
        <w:r>
          <w:rPr>
            <w:rFonts w:hint="eastAsia"/>
            <w:lang w:eastAsia="zh-CN"/>
          </w:rPr>
          <w:t>trigger</w:t>
        </w:r>
        <w:r>
          <w:rPr>
            <w:lang w:eastAsia="zh-CN"/>
          </w:rPr>
          <w:t xml:space="preserve"> is armed, the SMF shall subscrib</w:t>
        </w:r>
      </w:ins>
      <w:ins w:id="22" w:author="mi1" w:date="2020-10-02T00:52:00Z">
        <w:r>
          <w:rPr>
            <w:lang w:eastAsia="zh-CN"/>
          </w:rPr>
          <w:t xml:space="preserve">e to AMF on the Satellite </w:t>
        </w:r>
      </w:ins>
      <w:ins w:id="23" w:author="mi1" w:date="2020-10-02T00:53:00Z">
        <w:r>
          <w:rPr>
            <w:lang w:eastAsia="zh-CN"/>
          </w:rPr>
          <w:t>C</w:t>
        </w:r>
      </w:ins>
      <w:ins w:id="24" w:author="mi1" w:date="2020-10-02T00:52:00Z">
        <w:r>
          <w:rPr>
            <w:lang w:eastAsia="zh-CN"/>
          </w:rPr>
          <w:t>ategory change</w:t>
        </w:r>
      </w:ins>
      <w:ins w:id="25" w:author="mi1" w:date="2020-10-02T00:53:00Z">
        <w:r>
          <w:rPr>
            <w:lang w:eastAsia="zh-CN"/>
          </w:rPr>
          <w:t xml:space="preserve">. Upon receiving from AMF the </w:t>
        </w:r>
      </w:ins>
      <w:ins w:id="26" w:author="mi1" w:date="2020-10-02T00:54:00Z">
        <w:r>
          <w:rPr>
            <w:lang w:eastAsia="zh-CN"/>
          </w:rPr>
          <w:t>Satellite Category information, the SMF shall report it to the PCF.</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C61930" w:rsidRPr="002B7E8F" w:rsidRDefault="00C61930" w:rsidP="00C61930">
      <w:pPr>
        <w:pStyle w:val="4"/>
      </w:pPr>
      <w:bookmarkStart w:id="27" w:name="_Toc19197354"/>
      <w:bookmarkStart w:id="28" w:name="_Toc27896507"/>
      <w:bookmarkStart w:id="29" w:name="_Toc36192675"/>
      <w:bookmarkStart w:id="30" w:name="_Toc37076406"/>
      <w:bookmarkStart w:id="31" w:name="_Toc45194852"/>
      <w:bookmarkStart w:id="32" w:name="_Toc47594264"/>
      <w:bookmarkStart w:id="33" w:name="_Toc51836895"/>
      <w:bookmarkStart w:id="34" w:name="_Toc51837042"/>
      <w:bookmarkStart w:id="35" w:name="_Toc27894890"/>
      <w:bookmarkStart w:id="36" w:name="_Toc36191968"/>
      <w:r>
        <w:t>6.1.3.18</w:t>
      </w:r>
      <w:r w:rsidRPr="002B7E8F">
        <w:tab/>
        <w:t>Event reporting from the</w:t>
      </w:r>
      <w:r w:rsidRPr="002B7E8F">
        <w:rPr>
          <w:rFonts w:eastAsia="宋体" w:hint="eastAsia"/>
          <w:lang w:eastAsia="zh-CN"/>
        </w:rPr>
        <w:t xml:space="preserve"> </w:t>
      </w:r>
      <w:r w:rsidRPr="002B7E8F">
        <w:t>PCF</w:t>
      </w:r>
      <w:bookmarkEnd w:id="27"/>
      <w:bookmarkEnd w:id="28"/>
      <w:bookmarkEnd w:id="29"/>
      <w:bookmarkEnd w:id="30"/>
      <w:bookmarkEnd w:id="31"/>
      <w:bookmarkEnd w:id="32"/>
      <w:bookmarkEnd w:id="33"/>
      <w:bookmarkEnd w:id="34"/>
    </w:p>
    <w:p w:rsidR="00C61930" w:rsidRPr="002B7E8F" w:rsidRDefault="00C61930" w:rsidP="00C61930">
      <w:r w:rsidRPr="002B7E8F">
        <w:t>The AF may subscribe/unsubscribe to notifications of events from the PCF for the PDU Session to which the AF session is bound.</w:t>
      </w:r>
    </w:p>
    <w:p w:rsidR="00C61930" w:rsidRPr="002B7E8F" w:rsidRDefault="00C61930" w:rsidP="00C61930">
      <w:r w:rsidRPr="002B7E8F">
        <w:t xml:space="preserve">The events that can be subscribed by the AF are listed in Table </w:t>
      </w:r>
      <w:r>
        <w:t>6.1.3.18</w:t>
      </w:r>
      <w:r w:rsidRPr="002B7E8F">
        <w:t>-1.</w:t>
      </w:r>
    </w:p>
    <w:p w:rsidR="00C61930" w:rsidRPr="002B7E8F" w:rsidRDefault="00C61930" w:rsidP="00C6193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C61930" w:rsidRPr="002B7E8F" w:rsidTr="00C61930">
        <w:trPr>
          <w:jc w:val="center"/>
        </w:trPr>
        <w:tc>
          <w:tcPr>
            <w:tcW w:w="1687" w:type="dxa"/>
          </w:tcPr>
          <w:p w:rsidR="00C61930" w:rsidRPr="002B7E8F" w:rsidRDefault="00C61930" w:rsidP="00C61930">
            <w:pPr>
              <w:pStyle w:val="TAH"/>
            </w:pPr>
            <w:r w:rsidRPr="002B7E8F">
              <w:t>Event</w:t>
            </w:r>
          </w:p>
        </w:tc>
        <w:tc>
          <w:tcPr>
            <w:tcW w:w="2551" w:type="dxa"/>
          </w:tcPr>
          <w:p w:rsidR="00C61930" w:rsidRPr="002B7E8F" w:rsidRDefault="00C61930" w:rsidP="00C61930">
            <w:pPr>
              <w:pStyle w:val="TAH"/>
            </w:pPr>
            <w:r w:rsidRPr="002B7E8F">
              <w:t>Description</w:t>
            </w:r>
          </w:p>
        </w:tc>
        <w:tc>
          <w:tcPr>
            <w:tcW w:w="1418" w:type="dxa"/>
          </w:tcPr>
          <w:p w:rsidR="00C61930" w:rsidRPr="002B7E8F" w:rsidRDefault="00C61930" w:rsidP="00C61930">
            <w:pPr>
              <w:pStyle w:val="TAH"/>
            </w:pPr>
            <w:r w:rsidRPr="002B7E8F">
              <w:t>Conditions for reporting</w:t>
            </w:r>
          </w:p>
        </w:tc>
        <w:tc>
          <w:tcPr>
            <w:tcW w:w="1276" w:type="dxa"/>
          </w:tcPr>
          <w:p w:rsidR="00C61930" w:rsidRPr="002B7E8F" w:rsidRDefault="00C61930" w:rsidP="00C61930">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rsidR="00C61930" w:rsidRPr="002B7E8F" w:rsidRDefault="00C61930" w:rsidP="00C61930">
            <w:pPr>
              <w:pStyle w:val="TAH"/>
              <w:rPr>
                <w:rFonts w:eastAsia="宋体"/>
                <w:lang w:eastAsia="zh-CN"/>
              </w:rPr>
            </w:pPr>
            <w:r w:rsidRPr="002B7E8F">
              <w:rPr>
                <w:rFonts w:eastAsia="宋体"/>
                <w:lang w:eastAsia="zh-CN"/>
              </w:rPr>
              <w:t xml:space="preserve">Availability for N5 PDU Session </w:t>
            </w:r>
          </w:p>
        </w:tc>
        <w:tc>
          <w:tcPr>
            <w:tcW w:w="1418" w:type="dxa"/>
          </w:tcPr>
          <w:p w:rsidR="00C61930" w:rsidRPr="002B7E8F" w:rsidRDefault="00C61930" w:rsidP="00C61930">
            <w:pPr>
              <w:pStyle w:val="TAH"/>
              <w:rPr>
                <w:rFonts w:eastAsia="宋体"/>
                <w:lang w:eastAsia="zh-CN"/>
              </w:rPr>
            </w:pPr>
            <w:r w:rsidRPr="002B7E8F">
              <w:rPr>
                <w:rFonts w:eastAsia="宋体"/>
                <w:lang w:eastAsia="zh-CN"/>
              </w:rPr>
              <w:t>Availability for Bulk Subscription</w:t>
            </w:r>
          </w:p>
          <w:p w:rsidR="00C61930" w:rsidRPr="002B7E8F" w:rsidRDefault="00C61930" w:rsidP="00C61930">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C61930" w:rsidRPr="002B7E8F" w:rsidTr="00C61930">
        <w:trPr>
          <w:jc w:val="center"/>
        </w:trPr>
        <w:tc>
          <w:tcPr>
            <w:tcW w:w="1687" w:type="dxa"/>
          </w:tcPr>
          <w:p w:rsidR="00C61930" w:rsidRPr="002B7E8F" w:rsidRDefault="00C61930" w:rsidP="00C61930">
            <w:pPr>
              <w:pStyle w:val="TAL"/>
            </w:pPr>
            <w:r w:rsidRPr="002B7E8F">
              <w:t>PLMN Identifier Notification</w:t>
            </w:r>
          </w:p>
        </w:tc>
        <w:tc>
          <w:tcPr>
            <w:tcW w:w="2551" w:type="dxa"/>
          </w:tcPr>
          <w:p w:rsidR="00C61930" w:rsidRPr="002B7E8F" w:rsidRDefault="00C61930" w:rsidP="00C61930">
            <w:pPr>
              <w:pStyle w:val="TAL"/>
            </w:pPr>
            <w:r w:rsidRPr="002B7E8F">
              <w:t>The PLMN identifier where the UE is currently located.</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Yes</w:t>
            </w:r>
          </w:p>
        </w:tc>
      </w:tr>
      <w:tr w:rsidR="00C61930" w:rsidRPr="002B7E8F" w:rsidTr="00C61930">
        <w:trPr>
          <w:jc w:val="center"/>
        </w:trPr>
        <w:tc>
          <w:tcPr>
            <w:tcW w:w="1687" w:type="dxa"/>
          </w:tcPr>
          <w:p w:rsidR="00C61930" w:rsidRPr="002B7E8F" w:rsidRDefault="00C61930" w:rsidP="00C61930">
            <w:pPr>
              <w:pStyle w:val="TAL"/>
            </w:pPr>
            <w:r w:rsidRPr="002B7E8F">
              <w:t>Change of Access Type</w:t>
            </w:r>
          </w:p>
        </w:tc>
        <w:tc>
          <w:tcPr>
            <w:tcW w:w="2551" w:type="dxa"/>
          </w:tcPr>
          <w:p w:rsidR="00C61930" w:rsidRPr="002B7E8F" w:rsidRDefault="00C61930" w:rsidP="00C61930">
            <w:pPr>
              <w:pStyle w:val="TAL"/>
            </w:pPr>
            <w:r w:rsidRPr="002B7E8F">
              <w:t>The Access Type and, if applicable, the RAT Type of the PDU Session has changed.</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Yes</w:t>
            </w:r>
          </w:p>
        </w:tc>
      </w:tr>
      <w:tr w:rsidR="00C61930" w:rsidRPr="002B7E8F" w:rsidTr="00C61930">
        <w:trPr>
          <w:jc w:val="center"/>
        </w:trPr>
        <w:tc>
          <w:tcPr>
            <w:tcW w:w="1687" w:type="dxa"/>
          </w:tcPr>
          <w:p w:rsidR="00C61930" w:rsidRPr="002B7E8F" w:rsidRDefault="00C61930" w:rsidP="00C61930">
            <w:pPr>
              <w:pStyle w:val="TAL"/>
            </w:pPr>
            <w:r>
              <w:t xml:space="preserve">EPS </w:t>
            </w:r>
            <w:proofErr w:type="spellStart"/>
            <w:r>
              <w:t>fallback</w:t>
            </w:r>
            <w:proofErr w:type="spellEnd"/>
          </w:p>
        </w:tc>
        <w:tc>
          <w:tcPr>
            <w:tcW w:w="2551" w:type="dxa"/>
          </w:tcPr>
          <w:p w:rsidR="00C61930" w:rsidRPr="002B7E8F" w:rsidRDefault="00C61930" w:rsidP="00C61930">
            <w:pPr>
              <w:pStyle w:val="TAL"/>
            </w:pPr>
            <w:r>
              <w:t xml:space="preserve">EPS </w:t>
            </w:r>
            <w:proofErr w:type="spellStart"/>
            <w:r>
              <w:t>fallback</w:t>
            </w:r>
            <w:proofErr w:type="spellEnd"/>
            <w:r>
              <w:t xml:space="preserve"> is initiated</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pPr>
            <w:r w:rsidRPr="002B7E8F">
              <w:t>Signalling path status</w:t>
            </w:r>
          </w:p>
        </w:tc>
        <w:tc>
          <w:tcPr>
            <w:tcW w:w="2551" w:type="dxa"/>
          </w:tcPr>
          <w:p w:rsidR="00C61930" w:rsidRPr="002B7E8F" w:rsidRDefault="00C61930" w:rsidP="00C61930">
            <w:pPr>
              <w:pStyle w:val="TAL"/>
            </w:pPr>
            <w:r w:rsidRPr="002B7E8F">
              <w:t>The status of the resources related to the signalling traffic of the AF session.</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pPr>
            <w:r w:rsidRPr="002B7E8F">
              <w:t>Access Network Charging Correlation Information</w:t>
            </w:r>
          </w:p>
        </w:tc>
        <w:tc>
          <w:tcPr>
            <w:tcW w:w="2551" w:type="dxa"/>
          </w:tcPr>
          <w:p w:rsidR="00C61930" w:rsidRPr="002B7E8F" w:rsidRDefault="00C61930" w:rsidP="00C61930">
            <w:pPr>
              <w:pStyle w:val="TAL"/>
            </w:pPr>
            <w:r w:rsidRPr="002B7E8F">
              <w:t>The Access Network Charging Correlation Information of the resources allocated for the AF session.</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834DA8" w:rsidTr="00C61930">
        <w:trPr>
          <w:jc w:val="center"/>
        </w:trPr>
        <w:tc>
          <w:tcPr>
            <w:tcW w:w="1687" w:type="dxa"/>
          </w:tcPr>
          <w:p w:rsidR="00C61930" w:rsidRPr="00834DA8" w:rsidRDefault="00C61930" w:rsidP="00C61930">
            <w:pPr>
              <w:pStyle w:val="TAL"/>
            </w:pPr>
            <w:r w:rsidRPr="00834DA8">
              <w:t>Access Network Information Notification</w:t>
            </w:r>
          </w:p>
        </w:tc>
        <w:tc>
          <w:tcPr>
            <w:tcW w:w="2551" w:type="dxa"/>
          </w:tcPr>
          <w:p w:rsidR="00C61930" w:rsidRPr="00834DA8" w:rsidRDefault="00C61930" w:rsidP="00C61930">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rsidR="00C61930" w:rsidRPr="00834DA8" w:rsidRDefault="00C61930" w:rsidP="00C61930">
            <w:pPr>
              <w:pStyle w:val="TAC"/>
            </w:pPr>
            <w:r w:rsidRPr="00834DA8">
              <w:t>AF</w:t>
            </w:r>
          </w:p>
        </w:tc>
        <w:tc>
          <w:tcPr>
            <w:tcW w:w="1276" w:type="dxa"/>
          </w:tcPr>
          <w:p w:rsidR="00C61930" w:rsidRPr="00834DA8" w:rsidRDefault="00C61930" w:rsidP="00C61930">
            <w:pPr>
              <w:pStyle w:val="TAC"/>
              <w:rPr>
                <w:rFonts w:eastAsia="宋体"/>
              </w:rPr>
            </w:pPr>
            <w:r w:rsidRPr="00834DA8">
              <w:rPr>
                <w:rFonts w:eastAsia="宋体" w:hint="eastAsia"/>
              </w:rPr>
              <w:t>Yes</w:t>
            </w:r>
          </w:p>
        </w:tc>
        <w:tc>
          <w:tcPr>
            <w:tcW w:w="1417" w:type="dxa"/>
          </w:tcPr>
          <w:p w:rsidR="00C61930" w:rsidRPr="00834DA8" w:rsidRDefault="00C61930" w:rsidP="00C61930">
            <w:pPr>
              <w:pStyle w:val="TAC"/>
              <w:rPr>
                <w:rFonts w:eastAsia="宋体"/>
              </w:rPr>
            </w:pPr>
            <w:r w:rsidRPr="00834DA8">
              <w:rPr>
                <w:rFonts w:eastAsia="宋体" w:hint="eastAsia"/>
              </w:rPr>
              <w:t>Yes</w:t>
            </w:r>
          </w:p>
        </w:tc>
        <w:tc>
          <w:tcPr>
            <w:tcW w:w="1418" w:type="dxa"/>
          </w:tcPr>
          <w:p w:rsidR="00C61930" w:rsidRPr="00834DA8" w:rsidRDefault="00C61930" w:rsidP="00C61930">
            <w:pPr>
              <w:pStyle w:val="TAC"/>
              <w:rPr>
                <w:rFonts w:eastAsia="宋体"/>
              </w:rPr>
            </w:pPr>
            <w:r w:rsidRPr="00834DA8">
              <w:rPr>
                <w:rFonts w:eastAsia="宋体" w:hint="eastAsia"/>
              </w:rPr>
              <w:t>No</w:t>
            </w:r>
          </w:p>
        </w:tc>
      </w:tr>
      <w:tr w:rsidR="00C61930" w:rsidRPr="002B7E8F" w:rsidTr="00C61930">
        <w:trPr>
          <w:jc w:val="center"/>
        </w:trPr>
        <w:tc>
          <w:tcPr>
            <w:tcW w:w="1687" w:type="dxa"/>
          </w:tcPr>
          <w:p w:rsidR="00C61930" w:rsidRPr="002B7E8F" w:rsidRDefault="00C61930" w:rsidP="00C61930">
            <w:pPr>
              <w:pStyle w:val="TAL"/>
            </w:pPr>
            <w:r w:rsidRPr="002B7E8F">
              <w:rPr>
                <w:rFonts w:eastAsia="宋体"/>
              </w:rPr>
              <w:t>Reporting Usage for Sponsored Data Connectivity</w:t>
            </w:r>
          </w:p>
        </w:tc>
        <w:tc>
          <w:tcPr>
            <w:tcW w:w="2551" w:type="dxa"/>
          </w:tcPr>
          <w:p w:rsidR="00C61930" w:rsidRPr="002B7E8F" w:rsidRDefault="00C61930" w:rsidP="00C61930">
            <w:pPr>
              <w:pStyle w:val="TAL"/>
            </w:pPr>
            <w:r w:rsidRPr="002B7E8F">
              <w:t>The usage threshold provided by the AF has been reached; or the AF session is terminated</w:t>
            </w:r>
            <w:r>
              <w:t>.</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pPr>
            <w:r>
              <w:t>Service Data Flow deactivation</w:t>
            </w:r>
          </w:p>
        </w:tc>
        <w:tc>
          <w:tcPr>
            <w:tcW w:w="2551" w:type="dxa"/>
          </w:tcPr>
          <w:p w:rsidR="00C61930" w:rsidRPr="002B7E8F" w:rsidRDefault="00C61930" w:rsidP="00C61930">
            <w:pPr>
              <w:pStyle w:val="TAL"/>
            </w:pPr>
            <w:r w:rsidRPr="002B7E8F">
              <w:t>The resources related to the AF session</w:t>
            </w:r>
            <w:r>
              <w:t xml:space="preserve"> are</w:t>
            </w:r>
            <w:r w:rsidRPr="002B7E8F">
              <w:t xml:space="preserve"> released.</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pPr>
            <w:r>
              <w:t>Resource allocation outcome</w:t>
            </w:r>
          </w:p>
        </w:tc>
        <w:tc>
          <w:tcPr>
            <w:tcW w:w="2551" w:type="dxa"/>
          </w:tcPr>
          <w:p w:rsidR="00C61930" w:rsidRPr="002B7E8F" w:rsidRDefault="00C61930" w:rsidP="00C61930">
            <w:pPr>
              <w:pStyle w:val="TAL"/>
            </w:pPr>
            <w:r>
              <w:t>The outcome of the resource allocation related to the AF session.</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pPr>
            <w:proofErr w:type="spellStart"/>
            <w:r w:rsidRPr="002B7E8F">
              <w:t>QoS</w:t>
            </w:r>
            <w:proofErr w:type="spellEnd"/>
            <w:r w:rsidRPr="002B7E8F">
              <w:t xml:space="preserve"> targets can no longer (or can again) be fulfilled</w:t>
            </w:r>
          </w:p>
        </w:tc>
        <w:tc>
          <w:tcPr>
            <w:tcW w:w="2551" w:type="dxa"/>
          </w:tcPr>
          <w:p w:rsidR="00C61930" w:rsidRPr="002B7E8F" w:rsidRDefault="00C61930" w:rsidP="00C61930">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lang w:eastAsia="zh-CN"/>
              </w:rPr>
              <w:t>No</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pPr>
            <w:proofErr w:type="spellStart"/>
            <w:r>
              <w:t>QoS</w:t>
            </w:r>
            <w:proofErr w:type="spellEnd"/>
            <w:r>
              <w:t xml:space="preserve"> Monitoring parameters</w:t>
            </w:r>
          </w:p>
        </w:tc>
        <w:tc>
          <w:tcPr>
            <w:tcW w:w="2551" w:type="dxa"/>
          </w:tcPr>
          <w:p w:rsidR="00C61930" w:rsidRPr="002B7E8F" w:rsidRDefault="00C61930" w:rsidP="00C61930">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rsidR="00C61930" w:rsidRPr="002B7E8F" w:rsidRDefault="00C61930" w:rsidP="00C61930">
            <w:pPr>
              <w:pStyle w:val="TAC"/>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lang w:eastAsia="zh-CN"/>
              </w:rPr>
              <w:t>No</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rsidR="00C61930" w:rsidRPr="002B7E8F" w:rsidRDefault="00C61930" w:rsidP="00C61930">
            <w:pPr>
              <w:pStyle w:val="TAL"/>
            </w:pPr>
            <w:r w:rsidRPr="002B7E8F">
              <w:t>Credit is no longer available.</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Pr="002B7E8F" w:rsidRDefault="00C61930" w:rsidP="00C61930">
            <w:pPr>
              <w:pStyle w:val="TAL"/>
              <w:rPr>
                <w:rFonts w:eastAsia="宋体"/>
                <w:lang w:eastAsia="zh-CN"/>
              </w:rPr>
            </w:pPr>
            <w:r>
              <w:rPr>
                <w:rFonts w:eastAsia="宋体"/>
                <w:lang w:eastAsia="zh-CN"/>
              </w:rPr>
              <w:t>Reallocation of credit</w:t>
            </w:r>
          </w:p>
        </w:tc>
        <w:tc>
          <w:tcPr>
            <w:tcW w:w="2551" w:type="dxa"/>
          </w:tcPr>
          <w:p w:rsidR="00C61930" w:rsidRPr="002B7E8F" w:rsidRDefault="00C61930" w:rsidP="00C61930">
            <w:pPr>
              <w:pStyle w:val="TAL"/>
            </w:pPr>
            <w:r>
              <w:t>Credit has been reallocated after the former out of credit indication.</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AF</w:t>
            </w:r>
          </w:p>
        </w:tc>
        <w:tc>
          <w:tcPr>
            <w:tcW w:w="1276"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C61930" w:rsidRPr="002B7E8F" w:rsidTr="00C61930">
        <w:trPr>
          <w:jc w:val="center"/>
        </w:trPr>
        <w:tc>
          <w:tcPr>
            <w:tcW w:w="1687" w:type="dxa"/>
          </w:tcPr>
          <w:p w:rsidR="00C61930" w:rsidRDefault="00C61930" w:rsidP="00C61930">
            <w:pPr>
              <w:pStyle w:val="TAL"/>
              <w:rPr>
                <w:rFonts w:eastAsia="宋体"/>
                <w:lang w:eastAsia="zh-CN"/>
              </w:rPr>
            </w:pPr>
            <w:r>
              <w:rPr>
                <w:rFonts w:eastAsia="宋体"/>
                <w:lang w:eastAsia="zh-CN"/>
              </w:rPr>
              <w:t>5GS Bridge information Notification</w:t>
            </w:r>
          </w:p>
          <w:p w:rsidR="00C61930" w:rsidRPr="002B7E8F" w:rsidRDefault="00C61930" w:rsidP="00C61930">
            <w:pPr>
              <w:pStyle w:val="TAL"/>
              <w:rPr>
                <w:rFonts w:eastAsia="宋体"/>
                <w:lang w:eastAsia="zh-CN"/>
              </w:rPr>
            </w:pPr>
            <w:r>
              <w:rPr>
                <w:rFonts w:eastAsia="宋体"/>
                <w:lang w:eastAsia="zh-CN"/>
              </w:rPr>
              <w:t>(NOTE 3)</w:t>
            </w:r>
          </w:p>
        </w:tc>
        <w:tc>
          <w:tcPr>
            <w:tcW w:w="2551" w:type="dxa"/>
          </w:tcPr>
          <w:p w:rsidR="00C61930" w:rsidRPr="002B7E8F" w:rsidRDefault="00C61930" w:rsidP="00C61930">
            <w:pPr>
              <w:pStyle w:val="TAL"/>
            </w:pPr>
            <w:r>
              <w:t>5GS Bridge information that has been received by PCF from SMF.</w:t>
            </w:r>
          </w:p>
        </w:tc>
        <w:tc>
          <w:tcPr>
            <w:tcW w:w="1418" w:type="dxa"/>
          </w:tcPr>
          <w:p w:rsidR="00C61930" w:rsidRPr="002B7E8F" w:rsidRDefault="00C61930" w:rsidP="00C61930">
            <w:pPr>
              <w:pStyle w:val="TAC"/>
              <w:rPr>
                <w:rFonts w:eastAsia="宋体"/>
                <w:lang w:eastAsia="zh-CN"/>
              </w:rPr>
            </w:pPr>
            <w:r w:rsidRPr="002B7E8F">
              <w:t>AF</w:t>
            </w:r>
          </w:p>
        </w:tc>
        <w:tc>
          <w:tcPr>
            <w:tcW w:w="1276" w:type="dxa"/>
          </w:tcPr>
          <w:p w:rsidR="00C61930" w:rsidRPr="002B7E8F" w:rsidRDefault="00C61930" w:rsidP="00C61930">
            <w:pPr>
              <w:pStyle w:val="TAC"/>
              <w:rPr>
                <w:rFonts w:eastAsia="宋体"/>
                <w:lang w:eastAsia="zh-CN"/>
              </w:rPr>
            </w:pPr>
            <w:r w:rsidRPr="002B7E8F">
              <w:rPr>
                <w:rFonts w:eastAsia="宋体"/>
                <w:lang w:eastAsia="zh-CN"/>
              </w:rPr>
              <w:t>No</w:t>
            </w:r>
          </w:p>
        </w:tc>
        <w:tc>
          <w:tcPr>
            <w:tcW w:w="1417" w:type="dxa"/>
          </w:tcPr>
          <w:p w:rsidR="00C61930" w:rsidRPr="002B7E8F" w:rsidRDefault="00C61930" w:rsidP="00C61930">
            <w:pPr>
              <w:pStyle w:val="TAC"/>
              <w:rPr>
                <w:rFonts w:eastAsia="宋体"/>
                <w:lang w:eastAsia="zh-CN"/>
              </w:rPr>
            </w:pPr>
            <w:r w:rsidRPr="002B7E8F">
              <w:rPr>
                <w:rFonts w:eastAsia="宋体" w:hint="eastAsia"/>
                <w:lang w:eastAsia="zh-CN"/>
              </w:rPr>
              <w:t>Yes</w:t>
            </w:r>
          </w:p>
        </w:tc>
        <w:tc>
          <w:tcPr>
            <w:tcW w:w="1418" w:type="dxa"/>
          </w:tcPr>
          <w:p w:rsidR="00C61930" w:rsidRPr="002B7E8F" w:rsidRDefault="00C61930" w:rsidP="00C61930">
            <w:pPr>
              <w:pStyle w:val="TAC"/>
              <w:rPr>
                <w:rFonts w:eastAsia="宋体"/>
                <w:lang w:eastAsia="zh-CN"/>
              </w:rPr>
            </w:pPr>
            <w:r w:rsidRPr="002B7E8F">
              <w:rPr>
                <w:rFonts w:eastAsia="宋体" w:hint="eastAsia"/>
                <w:lang w:eastAsia="zh-CN"/>
              </w:rPr>
              <w:t>No</w:t>
            </w:r>
          </w:p>
        </w:tc>
      </w:tr>
      <w:tr w:rsidR="00A355F1" w:rsidRPr="002B7E8F" w:rsidTr="00EE344D">
        <w:trPr>
          <w:jc w:val="center"/>
          <w:ins w:id="37" w:author="mi1" w:date="2020-10-02T00:55:00Z"/>
        </w:trPr>
        <w:tc>
          <w:tcPr>
            <w:tcW w:w="1687" w:type="dxa"/>
            <w:tcBorders>
              <w:top w:val="single" w:sz="4" w:space="0" w:color="auto"/>
              <w:left w:val="single" w:sz="4" w:space="0" w:color="auto"/>
              <w:bottom w:val="single" w:sz="4" w:space="0" w:color="auto"/>
              <w:right w:val="single" w:sz="4" w:space="0" w:color="auto"/>
            </w:tcBorders>
          </w:tcPr>
          <w:p w:rsidR="00A355F1" w:rsidRDefault="00A355F1" w:rsidP="00A355F1">
            <w:pPr>
              <w:pStyle w:val="TAL"/>
              <w:rPr>
                <w:ins w:id="38" w:author="mi1" w:date="2020-10-02T00:55:00Z"/>
                <w:rFonts w:eastAsia="宋体"/>
                <w:lang w:eastAsia="zh-CN"/>
              </w:rPr>
            </w:pPr>
            <w:ins w:id="39" w:author="mi1" w:date="2020-10-02T00:56:00Z">
              <w:r>
                <w:rPr>
                  <w:lang w:eastAsia="zh-CN"/>
                </w:rPr>
                <w:t>Satellite category change</w:t>
              </w:r>
            </w:ins>
          </w:p>
        </w:tc>
        <w:tc>
          <w:tcPr>
            <w:tcW w:w="2551" w:type="dxa"/>
            <w:tcBorders>
              <w:top w:val="single" w:sz="4" w:space="0" w:color="auto"/>
              <w:left w:val="single" w:sz="4" w:space="0" w:color="auto"/>
              <w:bottom w:val="single" w:sz="4" w:space="0" w:color="auto"/>
              <w:right w:val="single" w:sz="4" w:space="0" w:color="auto"/>
            </w:tcBorders>
          </w:tcPr>
          <w:p w:rsidR="00A355F1" w:rsidRDefault="00A355F1" w:rsidP="00A355F1">
            <w:pPr>
              <w:pStyle w:val="TAL"/>
              <w:rPr>
                <w:ins w:id="40" w:author="mi1" w:date="2020-10-02T00:55:00Z"/>
              </w:rPr>
            </w:pPr>
            <w:ins w:id="41" w:author="mi1" w:date="2020-10-02T00:56:00Z">
              <w:r>
                <w:rPr>
                  <w:lang w:eastAsia="zh-CN"/>
                </w:rPr>
                <w:t xml:space="preserve">The satellite backhaul category (i.e. </w:t>
              </w:r>
              <w:r>
                <w:t>GEO, MEO, LEO</w:t>
              </w:r>
            </w:ins>
            <w:ins w:id="42" w:author="mi1" w:date="2020-10-02T01:04:00Z">
              <w:r w:rsidR="001A59B8">
                <w:t xml:space="preserve">, </w:t>
              </w:r>
              <w:proofErr w:type="gramStart"/>
              <w:r w:rsidR="001A59B8">
                <w:t>non</w:t>
              </w:r>
              <w:proofErr w:type="gramEnd"/>
              <w:r w:rsidR="001A59B8">
                <w:t>-satellite</w:t>
              </w:r>
            </w:ins>
            <w:ins w:id="43" w:author="mi1" w:date="2020-10-02T00:56:00Z">
              <w:r>
                <w:rPr>
                  <w:lang w:eastAsia="zh-CN"/>
                </w:rPr>
                <w:t>) has been changed.</w:t>
              </w:r>
            </w:ins>
          </w:p>
        </w:tc>
        <w:tc>
          <w:tcPr>
            <w:tcW w:w="1418" w:type="dxa"/>
          </w:tcPr>
          <w:p w:rsidR="00A355F1" w:rsidRPr="002B7E8F" w:rsidRDefault="00A355F1" w:rsidP="00A355F1">
            <w:pPr>
              <w:pStyle w:val="TAC"/>
              <w:rPr>
                <w:ins w:id="44" w:author="mi1" w:date="2020-10-02T00:55:00Z"/>
                <w:lang w:eastAsia="zh-CN"/>
              </w:rPr>
            </w:pPr>
            <w:ins w:id="45" w:author="mi1" w:date="2020-10-02T00:56:00Z">
              <w:r>
                <w:rPr>
                  <w:rFonts w:hint="eastAsia"/>
                  <w:lang w:eastAsia="zh-CN"/>
                </w:rPr>
                <w:t>A</w:t>
              </w:r>
              <w:r>
                <w:rPr>
                  <w:lang w:eastAsia="zh-CN"/>
                </w:rPr>
                <w:t>F</w:t>
              </w:r>
            </w:ins>
          </w:p>
        </w:tc>
        <w:tc>
          <w:tcPr>
            <w:tcW w:w="1276" w:type="dxa"/>
          </w:tcPr>
          <w:p w:rsidR="00A355F1" w:rsidRPr="002B7E8F" w:rsidRDefault="00A355F1" w:rsidP="00A355F1">
            <w:pPr>
              <w:pStyle w:val="TAC"/>
              <w:rPr>
                <w:ins w:id="46" w:author="mi1" w:date="2020-10-02T00:55:00Z"/>
                <w:rFonts w:eastAsia="宋体"/>
                <w:lang w:eastAsia="zh-CN"/>
              </w:rPr>
            </w:pPr>
            <w:ins w:id="47" w:author="mi1" w:date="2020-10-02T00:56:00Z">
              <w:r>
                <w:rPr>
                  <w:rFonts w:eastAsia="宋体" w:hint="eastAsia"/>
                  <w:lang w:eastAsia="zh-CN"/>
                </w:rPr>
                <w:t>N</w:t>
              </w:r>
              <w:r>
                <w:rPr>
                  <w:rFonts w:eastAsia="宋体"/>
                  <w:lang w:eastAsia="zh-CN"/>
                </w:rPr>
                <w:t>o</w:t>
              </w:r>
            </w:ins>
          </w:p>
        </w:tc>
        <w:tc>
          <w:tcPr>
            <w:tcW w:w="1417" w:type="dxa"/>
          </w:tcPr>
          <w:p w:rsidR="00A355F1" w:rsidRPr="002B7E8F" w:rsidRDefault="00A355F1" w:rsidP="00A355F1">
            <w:pPr>
              <w:pStyle w:val="TAC"/>
              <w:rPr>
                <w:ins w:id="48" w:author="mi1" w:date="2020-10-02T00:55:00Z"/>
                <w:rFonts w:eastAsia="宋体"/>
                <w:lang w:eastAsia="zh-CN"/>
              </w:rPr>
            </w:pPr>
            <w:ins w:id="49" w:author="mi1" w:date="2020-10-02T00:56:00Z">
              <w:r>
                <w:rPr>
                  <w:rFonts w:eastAsia="宋体" w:hint="eastAsia"/>
                  <w:lang w:eastAsia="zh-CN"/>
                </w:rPr>
                <w:t>Y</w:t>
              </w:r>
              <w:r>
                <w:rPr>
                  <w:rFonts w:eastAsia="宋体"/>
                  <w:lang w:eastAsia="zh-CN"/>
                </w:rPr>
                <w:t>es</w:t>
              </w:r>
            </w:ins>
          </w:p>
        </w:tc>
        <w:tc>
          <w:tcPr>
            <w:tcW w:w="1418" w:type="dxa"/>
          </w:tcPr>
          <w:p w:rsidR="00A355F1" w:rsidRPr="002B7E8F" w:rsidRDefault="00A355F1" w:rsidP="00A355F1">
            <w:pPr>
              <w:pStyle w:val="TAC"/>
              <w:rPr>
                <w:ins w:id="50" w:author="mi1" w:date="2020-10-02T00:55:00Z"/>
                <w:rFonts w:eastAsia="宋体"/>
                <w:lang w:eastAsia="zh-CN"/>
              </w:rPr>
            </w:pPr>
            <w:ins w:id="51" w:author="mi1" w:date="2020-10-02T00:56:00Z">
              <w:r>
                <w:rPr>
                  <w:rFonts w:eastAsia="宋体"/>
                  <w:lang w:eastAsia="zh-CN"/>
                </w:rPr>
                <w:t>Yes</w:t>
              </w:r>
            </w:ins>
          </w:p>
        </w:tc>
      </w:tr>
      <w:tr w:rsidR="00A355F1" w:rsidRPr="002B7E8F" w:rsidTr="00C61930">
        <w:trPr>
          <w:jc w:val="center"/>
        </w:trPr>
        <w:tc>
          <w:tcPr>
            <w:tcW w:w="9767" w:type="dxa"/>
            <w:gridSpan w:val="6"/>
          </w:tcPr>
          <w:p w:rsidR="00A355F1" w:rsidRDefault="00A355F1" w:rsidP="00A355F1">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rsidR="00A355F1" w:rsidRDefault="00A355F1" w:rsidP="00A355F1">
            <w:pPr>
              <w:pStyle w:val="TAN"/>
              <w:rPr>
                <w:rFonts w:eastAsia="宋体"/>
                <w:lang w:eastAsia="zh-CN"/>
              </w:rPr>
            </w:pPr>
            <w:r>
              <w:rPr>
                <w:rFonts w:eastAsia="宋体"/>
                <w:lang w:eastAsia="zh-CN"/>
              </w:rPr>
              <w:t>NOTE 2:</w:t>
            </w:r>
            <w:r>
              <w:rPr>
                <w:rFonts w:eastAsia="宋体"/>
                <w:lang w:eastAsia="zh-CN"/>
              </w:rPr>
              <w:tab/>
              <w:t>Applicability of Rx is described in Annex C.</w:t>
            </w:r>
          </w:p>
          <w:p w:rsidR="00A355F1" w:rsidRPr="002B7E8F" w:rsidRDefault="00A355F1" w:rsidP="00A355F1">
            <w:pPr>
              <w:pStyle w:val="TAN"/>
              <w:rPr>
                <w:rFonts w:eastAsia="宋体"/>
                <w:lang w:eastAsia="zh-CN"/>
              </w:rPr>
            </w:pPr>
            <w:r>
              <w:rPr>
                <w:rFonts w:eastAsia="宋体"/>
                <w:lang w:eastAsia="zh-CN"/>
              </w:rPr>
              <w:t>NOTE 3:</w:t>
            </w:r>
            <w:r>
              <w:rPr>
                <w:rFonts w:eastAsia="宋体"/>
                <w:lang w:eastAsia="zh-CN"/>
              </w:rPr>
              <w:tab/>
              <w:t>5GS Bridge information is described in clause 6.1.3 UE-DS-TT Residence Time is only provided if a DS-TT port is detected.</w:t>
            </w:r>
          </w:p>
        </w:tc>
      </w:tr>
    </w:tbl>
    <w:p w:rsidR="00C61930" w:rsidRDefault="00C61930" w:rsidP="00C61930"/>
    <w:p w:rsidR="00C61930" w:rsidRDefault="00C61930" w:rsidP="00C61930">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the PLMN identifier from the SMF forward this information to the AF.</w:t>
      </w:r>
    </w:p>
    <w:p w:rsidR="00C61930" w:rsidRDefault="00C61930" w:rsidP="00C6193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C61930" w:rsidRDefault="00C61930" w:rsidP="00C61930">
      <w:r>
        <w:t>If an AF requests the PCF to report on the signalling path status, for the AF session, the PCF shall, upon indication of removal of PCC Rules identifying signalling traffic from the SMF report it to the AF.</w:t>
      </w:r>
    </w:p>
    <w:p w:rsidR="00C61930" w:rsidRDefault="00C61930" w:rsidP="00C6193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C61930" w:rsidRDefault="00C61930" w:rsidP="00C61930">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rsidR="00C61930" w:rsidRDefault="00C61930" w:rsidP="00C6193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C61930" w:rsidRDefault="00C61930" w:rsidP="00C6193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C61930" w:rsidRDefault="00C61930" w:rsidP="00C6193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rsidR="00C61930" w:rsidRDefault="00C61930" w:rsidP="00C61930">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rsidR="00C61930" w:rsidRDefault="00C61930" w:rsidP="00C61930">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rsidR="00C61930" w:rsidRDefault="00C61930" w:rsidP="00C6193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C61930" w:rsidRDefault="00C61930" w:rsidP="00C61930">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D5456A" w:rsidRDefault="00C61930" w:rsidP="001A59B8">
      <w:pPr>
        <w:rPr>
          <w:lang w:eastAsia="zh-CN"/>
        </w:rPr>
      </w:pPr>
      <w:r>
        <w:t xml:space="preserve">If an AF requests the PCF to report on the event of the 5GS Bridge information Notification, for the AF session, the PCF shall, request the SMF to report on the trigger of 5GS Bridge information available as described in the clause 6.1.3.5. Upon reception of the 5G </w:t>
      </w:r>
      <w:proofErr w:type="gramStart"/>
      <w:r>
        <w:t>bridge</w:t>
      </w:r>
      <w:proofErr w:type="gramEnd"/>
      <w:r>
        <w:t xml:space="preserve"> information, the PCF forwards this information to the TSN AF.</w:t>
      </w:r>
    </w:p>
    <w:p w:rsidR="00D5456A" w:rsidRDefault="001A59B8" w:rsidP="001A59B8">
      <w:pPr>
        <w:rPr>
          <w:ins w:id="52" w:author="mi1" w:date="2020-10-02T01:15:00Z"/>
        </w:rPr>
      </w:pPr>
      <w:ins w:id="53" w:author="mi1" w:date="2020-10-02T00:59:00Z">
        <w:r>
          <w:t xml:space="preserve">If an AF requests the PCF to report on the change of </w:t>
        </w:r>
      </w:ins>
      <w:ins w:id="54" w:author="mi1" w:date="2020-10-02T01:17:00Z">
        <w:r w:rsidR="00EE344D">
          <w:rPr>
            <w:lang w:eastAsia="zh-CN"/>
          </w:rPr>
          <w:t>s</w:t>
        </w:r>
      </w:ins>
      <w:ins w:id="55" w:author="mi1" w:date="2020-10-02T01:00:00Z">
        <w:r>
          <w:rPr>
            <w:lang w:eastAsia="zh-CN"/>
          </w:rPr>
          <w:t>atellite category</w:t>
        </w:r>
      </w:ins>
      <w:ins w:id="56" w:author="mi1" w:date="2020-10-02T00:59:00Z">
        <w:r>
          <w:t xml:space="preserve">, the PCF shall provide the corresponding Policy Control Request Trigger to the SMF to enable the report of the Change in </w:t>
        </w:r>
      </w:ins>
      <w:ins w:id="57" w:author="mi1" w:date="2020-10-02T01:01:00Z">
        <w:r>
          <w:rPr>
            <w:lang w:eastAsia="zh-CN"/>
          </w:rPr>
          <w:t>Satellite category</w:t>
        </w:r>
      </w:ins>
      <w:ins w:id="58" w:author="mi1" w:date="2020-10-02T00:59:00Z">
        <w:r>
          <w:t xml:space="preserve"> to the PCF. The PCF shall, upon reception of information about the </w:t>
        </w:r>
      </w:ins>
      <w:ins w:id="59" w:author="mi1" w:date="2020-10-02T01:09:00Z">
        <w:r w:rsidR="0037043B">
          <w:rPr>
            <w:lang w:eastAsia="zh-CN"/>
          </w:rPr>
          <w:t>Satellite category</w:t>
        </w:r>
      </w:ins>
      <w:ins w:id="60" w:author="mi1" w:date="2020-10-02T00:59:00Z">
        <w:r>
          <w:t xml:space="preserve"> the user is currently using and upon indication of change of </w:t>
        </w:r>
      </w:ins>
      <w:ins w:id="61" w:author="mi1" w:date="2020-10-02T01:09:00Z">
        <w:r w:rsidR="0037043B">
          <w:rPr>
            <w:lang w:eastAsia="zh-CN"/>
          </w:rPr>
          <w:t>Satellite category</w:t>
        </w:r>
      </w:ins>
      <w:ins w:id="62" w:author="mi1" w:date="2020-10-02T00:59:00Z">
        <w:r>
          <w:t xml:space="preserve">, notify the AF on changes of the </w:t>
        </w:r>
      </w:ins>
      <w:ins w:id="63" w:author="mi1" w:date="2020-10-02T01:09:00Z">
        <w:r w:rsidR="0037043B">
          <w:rPr>
            <w:lang w:eastAsia="zh-CN"/>
          </w:rPr>
          <w:t>Satellite category</w:t>
        </w:r>
      </w:ins>
      <w:ins w:id="64" w:author="mi1" w:date="2020-10-02T00:59:00Z">
        <w:r>
          <w:t xml:space="preserve"> and forward the information received from the SMF to the AF.</w:t>
        </w:r>
      </w:ins>
    </w:p>
    <w:p w:rsidR="0012066D" w:rsidRPr="00D5456A" w:rsidRDefault="0012066D" w:rsidP="00EE344D">
      <w:pPr>
        <w:keepNext/>
        <w:rPr>
          <w:lang w:eastAsia="zh-CN"/>
        </w:rPr>
      </w:pPr>
      <w:ins w:id="65" w:author="mi1" w:date="2020-10-02T01:15:00Z">
        <w:r>
          <w:rPr>
            <w:rFonts w:eastAsia="宋体"/>
            <w:lang w:eastAsia="zh-CN"/>
          </w:rPr>
          <w:t>NOTE </w:t>
        </w:r>
      </w:ins>
      <w:ins w:id="66" w:author="mi1" w:date="2020-10-02T01:16:00Z">
        <w:r>
          <w:rPr>
            <w:rFonts w:eastAsia="宋体"/>
            <w:lang w:eastAsia="zh-CN"/>
          </w:rPr>
          <w:t>X</w:t>
        </w:r>
      </w:ins>
      <w:ins w:id="67" w:author="mi1" w:date="2020-10-02T01:15:00Z">
        <w:r>
          <w:rPr>
            <w:rFonts w:eastAsia="宋体"/>
            <w:lang w:eastAsia="zh-CN"/>
          </w:rPr>
          <w:t>:</w:t>
        </w:r>
        <w:r>
          <w:rPr>
            <w:rFonts w:eastAsia="宋体"/>
            <w:lang w:eastAsia="zh-CN"/>
          </w:rPr>
          <w:tab/>
        </w:r>
      </w:ins>
      <w:ins w:id="68" w:author="mi1" w:date="2020-10-02T01:16:00Z">
        <w:r>
          <w:rPr>
            <w:rFonts w:eastAsia="宋体"/>
            <w:lang w:eastAsia="zh-CN"/>
          </w:rPr>
          <w:t xml:space="preserve">AF requests the report on </w:t>
        </w:r>
      </w:ins>
      <w:ins w:id="69" w:author="mi1" w:date="2020-10-02T01:17:00Z">
        <w:r>
          <w:rPr>
            <w:rFonts w:eastAsia="宋体"/>
            <w:lang w:eastAsia="zh-CN"/>
          </w:rPr>
          <w:t xml:space="preserve">the change of Satellite category only when </w:t>
        </w:r>
        <w:r w:rsidR="00EE344D">
          <w:rPr>
            <w:rFonts w:eastAsia="宋体"/>
            <w:lang w:eastAsia="zh-CN"/>
          </w:rPr>
          <w:t>satellite backhaul is deployed and the AF is capa</w:t>
        </w:r>
      </w:ins>
      <w:ins w:id="70" w:author="mi1" w:date="2020-10-02T01:18:00Z">
        <w:r w:rsidR="00EE344D">
          <w:rPr>
            <w:rFonts w:eastAsia="宋体"/>
            <w:lang w:eastAsia="zh-CN"/>
          </w:rPr>
          <w:t>ble of making adaptation based on the satellite category</w:t>
        </w:r>
      </w:ins>
      <w:ins w:id="71" w:author="mi1" w:date="2020-10-02T01:15:00Z">
        <w:r>
          <w:rPr>
            <w:rFonts w:eastAsia="宋体"/>
            <w:lang w:eastAsia="zh-CN"/>
          </w:rPr>
          <w:t>.</w:t>
        </w:r>
      </w:ins>
    </w:p>
    <w:p w:rsidR="00BA20DE" w:rsidRDefault="00BA20DE" w:rsidP="00BA2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72" w:name="_Toc19197363"/>
      <w:bookmarkStart w:id="73" w:name="_Toc27896516"/>
      <w:bookmarkStart w:id="74" w:name="_Toc36192684"/>
      <w:bookmarkStart w:id="75" w:name="_Toc37076415"/>
      <w:bookmarkStart w:id="76" w:name="_Toc45194865"/>
      <w:bookmarkStart w:id="77" w:name="_Toc47594277"/>
      <w:bookmarkStart w:id="78" w:name="_Toc51836906"/>
      <w:bookmarkStart w:id="79" w:name="_Toc51837053"/>
      <w:r w:rsidRPr="00F70B61">
        <w:t>6.2.1.2</w:t>
      </w:r>
      <w:r w:rsidRPr="00F70B61">
        <w:tab/>
        <w:t>Input for PCC decisions</w:t>
      </w:r>
      <w:bookmarkEnd w:id="72"/>
      <w:bookmarkEnd w:id="73"/>
      <w:bookmarkEnd w:id="74"/>
      <w:bookmarkEnd w:id="75"/>
      <w:bookmarkEnd w:id="76"/>
      <w:bookmarkEnd w:id="77"/>
      <w:bookmarkEnd w:id="78"/>
      <w:bookmarkEnd w:id="79"/>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lastRenderedPageBreak/>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lastRenderedPageBreak/>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 xml:space="preserve">TSN </w:t>
      </w:r>
      <w:proofErr w:type="spellStart"/>
      <w:r>
        <w:t>QoS</w:t>
      </w:r>
      <w:proofErr w:type="spellEnd"/>
      <w:r>
        <w:t xml:space="preserve"> information as described in clause 6.1.3.23.</w:t>
      </w:r>
    </w:p>
    <w:p w:rsidR="006042E4" w:rsidRDefault="006042E4" w:rsidP="006042E4">
      <w:pPr>
        <w:pStyle w:val="B1"/>
      </w:pPr>
      <w:r>
        <w:t>-</w:t>
      </w:r>
      <w:r>
        <w:tab/>
      </w:r>
      <w:proofErr w:type="spellStart"/>
      <w:r>
        <w:t>QoS</w:t>
      </w:r>
      <w:proofErr w:type="spellEnd"/>
      <w:r>
        <w:t xml:space="preserve"> information to be monitored;</w:t>
      </w:r>
    </w:p>
    <w:p w:rsidR="006042E4" w:rsidRDefault="006042E4" w:rsidP="006042E4">
      <w:pPr>
        <w:pStyle w:val="B1"/>
        <w:rPr>
          <w:ins w:id="80" w:author="mi1" w:date="2020-10-02T01:11:00Z"/>
        </w:rPr>
      </w:pPr>
      <w:r>
        <w:t>-</w:t>
      </w:r>
      <w:r>
        <w:tab/>
        <w:t>Reporting frequency.</w:t>
      </w:r>
    </w:p>
    <w:p w:rsidR="000D3279" w:rsidRDefault="000D3279" w:rsidP="006042E4">
      <w:pPr>
        <w:pStyle w:val="B1"/>
      </w:pPr>
      <w:ins w:id="81" w:author="mi1" w:date="2020-10-02T01:12:00Z">
        <w:r>
          <w:t>-</w:t>
        </w:r>
        <w:r>
          <w:tab/>
          <w:t>Backhaul s</w:t>
        </w:r>
        <w:r>
          <w:rPr>
            <w:lang w:eastAsia="zh-CN"/>
          </w:rPr>
          <w:t>atellite category</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lastRenderedPageBreak/>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8"/>
    <w:bookmarkEnd w:id="9"/>
    <w:bookmarkEnd w:id="10"/>
    <w:bookmarkEnd w:id="35"/>
    <w:bookmarkEnd w:id="36"/>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7F3" w:rsidRDefault="006357F3">
      <w:r>
        <w:separator/>
      </w:r>
    </w:p>
  </w:endnote>
  <w:endnote w:type="continuationSeparator" w:id="0">
    <w:p w:rsidR="006357F3" w:rsidRDefault="0063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7F3" w:rsidRDefault="006357F3">
      <w:r>
        <w:separator/>
      </w:r>
    </w:p>
  </w:footnote>
  <w:footnote w:type="continuationSeparator" w:id="0">
    <w:p w:rsidR="006357F3" w:rsidRDefault="0063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30" w:rsidRDefault="00C61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30" w:rsidRDefault="00C619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30" w:rsidRDefault="00C619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30" w:rsidRDefault="00C619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10250C"/>
    <w:rsid w:val="0012066D"/>
    <w:rsid w:val="001433E1"/>
    <w:rsid w:val="00145D43"/>
    <w:rsid w:val="00192C46"/>
    <w:rsid w:val="00193260"/>
    <w:rsid w:val="001A08B3"/>
    <w:rsid w:val="001A59B8"/>
    <w:rsid w:val="001A7B60"/>
    <w:rsid w:val="001B16EB"/>
    <w:rsid w:val="001B52F0"/>
    <w:rsid w:val="001B7A65"/>
    <w:rsid w:val="001C343B"/>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1DE3"/>
    <w:rsid w:val="006424D3"/>
    <w:rsid w:val="00663A1B"/>
    <w:rsid w:val="00684BCD"/>
    <w:rsid w:val="00695808"/>
    <w:rsid w:val="006A60B8"/>
    <w:rsid w:val="006B46FB"/>
    <w:rsid w:val="006D72F8"/>
    <w:rsid w:val="006E21FB"/>
    <w:rsid w:val="007230C7"/>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41E30"/>
    <w:rsid w:val="009777D9"/>
    <w:rsid w:val="00991B88"/>
    <w:rsid w:val="00995F66"/>
    <w:rsid w:val="009A5753"/>
    <w:rsid w:val="009A579D"/>
    <w:rsid w:val="009E290D"/>
    <w:rsid w:val="009E3297"/>
    <w:rsid w:val="009F734F"/>
    <w:rsid w:val="00A21983"/>
    <w:rsid w:val="00A243F7"/>
    <w:rsid w:val="00A246B6"/>
    <w:rsid w:val="00A275A7"/>
    <w:rsid w:val="00A355F1"/>
    <w:rsid w:val="00A450ED"/>
    <w:rsid w:val="00A47E70"/>
    <w:rsid w:val="00A50CF0"/>
    <w:rsid w:val="00A7127D"/>
    <w:rsid w:val="00A7671C"/>
    <w:rsid w:val="00A84539"/>
    <w:rsid w:val="00A915A3"/>
    <w:rsid w:val="00AA2CBC"/>
    <w:rsid w:val="00AC5820"/>
    <w:rsid w:val="00AD1CD8"/>
    <w:rsid w:val="00AE47CC"/>
    <w:rsid w:val="00AF1337"/>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3DE"/>
    <w:rsid w:val="00C555FD"/>
    <w:rsid w:val="00C6106A"/>
    <w:rsid w:val="00C61930"/>
    <w:rsid w:val="00C66BA2"/>
    <w:rsid w:val="00C95985"/>
    <w:rsid w:val="00CA14BD"/>
    <w:rsid w:val="00CB69AB"/>
    <w:rsid w:val="00CC5026"/>
    <w:rsid w:val="00CC68D0"/>
    <w:rsid w:val="00CD20BF"/>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4898"/>
    <w:rsid w:val="00E4723F"/>
    <w:rsid w:val="00E5590A"/>
    <w:rsid w:val="00E63D15"/>
    <w:rsid w:val="00E927AE"/>
    <w:rsid w:val="00EA46B3"/>
    <w:rsid w:val="00EB09B7"/>
    <w:rsid w:val="00EB114E"/>
    <w:rsid w:val="00EE344D"/>
    <w:rsid w:val="00EE7D7C"/>
    <w:rsid w:val="00F25D98"/>
    <w:rsid w:val="00F300FB"/>
    <w:rsid w:val="00F54959"/>
    <w:rsid w:val="00F800D5"/>
    <w:rsid w:val="00F868A6"/>
    <w:rsid w:val="00F94D86"/>
    <w:rsid w:val="00FB6386"/>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81FD7"/>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B3EBD-09F7-47CE-95EA-9812826D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15</Pages>
  <Words>6015</Words>
  <Characters>34287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mi1</cp:lastModifiedBy>
  <cp:revision>16</cp:revision>
  <cp:lastPrinted>1900-12-31T16:00:00Z</cp:lastPrinted>
  <dcterms:created xsi:type="dcterms:W3CDTF">2020-10-01T07:43:00Z</dcterms:created>
  <dcterms:modified xsi:type="dcterms:W3CDTF">2020-10-02T18:22:00Z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